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B240561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C1836">
        <w:rPr>
          <w:b/>
          <w:i/>
          <w:noProof/>
          <w:sz w:val="28"/>
        </w:rPr>
        <w:t>3355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E7D3A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1836">
        <w:rPr>
          <w:rFonts w:ascii="Arial" w:hAnsi="Arial" w:cs="Arial"/>
          <w:b/>
          <w:bCs/>
          <w:lang w:val="en-US"/>
        </w:rPr>
        <w:t>NTT Docomo</w:t>
      </w:r>
    </w:p>
    <w:p w14:paraId="65CE4E4B" w14:textId="46D136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1836" w:rsidRPr="005C1836">
        <w:rPr>
          <w:rFonts w:ascii="Arial" w:hAnsi="Arial" w:cs="Arial"/>
          <w:b/>
          <w:bCs/>
          <w:lang w:val="en-US"/>
        </w:rPr>
        <w:t>TR28.869 VNF generic OAM functions 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ED4AF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7B89">
        <w:rPr>
          <w:rFonts w:ascii="Arial" w:hAnsi="Arial" w:cs="Arial"/>
          <w:b/>
          <w:bCs/>
          <w:lang w:val="en-US"/>
        </w:rPr>
        <w:t>6.19.6</w:t>
      </w:r>
    </w:p>
    <w:p w14:paraId="369E83CA" w14:textId="0103D0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D97B89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2AD577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7B89">
        <w:rPr>
          <w:rFonts w:ascii="Arial" w:hAnsi="Arial" w:cs="Arial"/>
          <w:b/>
          <w:bCs/>
          <w:lang w:val="en-US"/>
        </w:rPr>
        <w:t>1.5.1</w:t>
      </w:r>
    </w:p>
    <w:p w14:paraId="09C0AB02" w14:textId="78534C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F40E0">
        <w:rPr>
          <w:rFonts w:ascii="Arial" w:hAnsi="Arial" w:cs="Arial"/>
          <w:b/>
          <w:bCs/>
          <w:lang w:val="en-US"/>
        </w:rPr>
        <w:t>FS_Cloud_OAM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4A41EE" w14:textId="77777777" w:rsidR="006439BB" w:rsidRDefault="006439BB" w:rsidP="006439BB">
      <w:pPr>
        <w:pStyle w:val="Heading3"/>
      </w:pPr>
      <w:bookmarkStart w:id="0" w:name="_Toc8415"/>
      <w:bookmarkStart w:id="1" w:name="_Toc15559"/>
      <w:bookmarkStart w:id="2" w:name="_Toc176960192"/>
      <w:bookmarkStart w:id="3" w:name="_Toc641"/>
      <w:bookmarkStart w:id="4" w:name="_Toc10631"/>
      <w:bookmarkStart w:id="5" w:name="_Toc30937"/>
      <w:bookmarkStart w:id="6" w:name="_Toc16290"/>
      <w:bookmarkStart w:id="7" w:name="_Toc176958947"/>
      <w:bookmarkStart w:id="8" w:name="_Toc1773"/>
      <w:bookmarkStart w:id="9" w:name="_Toc31124"/>
      <w:bookmarkStart w:id="10" w:name="_Toc176958709"/>
      <w:bookmarkStart w:id="11" w:name="_Toc176965540"/>
      <w:bookmarkStart w:id="12" w:name="_Toc8654"/>
      <w:bookmarkStart w:id="13" w:name="_Toc10164"/>
      <w:bookmarkStart w:id="14" w:name="_Toc176956366"/>
      <w:bookmarkStart w:id="15" w:name="_Toc176958940"/>
      <w:bookmarkStart w:id="16" w:name="_Toc176965533"/>
      <w:bookmarkStart w:id="17" w:name="_Toc176958702"/>
      <w:bookmarkStart w:id="18" w:name="_Toc27782"/>
      <w:bookmarkStart w:id="19" w:name="_Toc30477"/>
      <w:bookmarkStart w:id="20" w:name="_Toc16750"/>
      <w:bookmarkStart w:id="21" w:name="_Toc23550"/>
      <w:bookmarkStart w:id="22" w:name="_Toc176960185"/>
      <w:bookmarkStart w:id="23" w:name="_Toc2503"/>
      <w:bookmarkStart w:id="24" w:name="_Toc26371"/>
      <w:bookmarkStart w:id="25" w:name="_Toc31830"/>
      <w:bookmarkStart w:id="26" w:name="_Toc30551"/>
      <w:bookmarkStart w:id="27" w:name="_Toc7700"/>
      <w:bookmarkStart w:id="28" w:name="_Toc18031"/>
      <w:r>
        <w:t>5.1.</w:t>
      </w:r>
      <w:r>
        <w:rPr>
          <w:rFonts w:hint="eastAsia"/>
          <w:lang w:eastAsia="zh-CN"/>
        </w:rPr>
        <w:t>1</w:t>
      </w:r>
      <w:r>
        <w:tab/>
        <w:t>Use case #</w:t>
      </w:r>
      <w:r>
        <w:rPr>
          <w:rFonts w:hint="eastAsia"/>
          <w:lang w:eastAsia="zh-CN"/>
        </w:rPr>
        <w:t>1</w:t>
      </w:r>
      <w:r>
        <w:t>: Cloud-native VNF configuration management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EDE2BFC" w14:textId="7D42B444" w:rsidR="006439BB" w:rsidRDefault="006439BB" w:rsidP="007152E9">
      <w:pPr>
        <w:pStyle w:val="Heading4"/>
        <w:rPr>
          <w:lang w:eastAsia="zh-CN"/>
        </w:rPr>
      </w:pPr>
      <w:r>
        <w:rPr>
          <w:lang w:eastAsia="zh-CN"/>
        </w:rPr>
        <w:t>…</w:t>
      </w:r>
    </w:p>
    <w:p w14:paraId="1E01A1AE" w14:textId="7C93D84E" w:rsidR="007152E9" w:rsidRDefault="007152E9" w:rsidP="007152E9">
      <w:pPr>
        <w:pStyle w:val="Heading4"/>
        <w:rPr>
          <w:lang w:eastAsia="zh-CN"/>
        </w:rPr>
      </w:pPr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E61EE59" w14:textId="1F3374FF" w:rsidR="007152E9" w:rsidRPr="007152E9" w:rsidDel="00F35123" w:rsidRDefault="007152E9" w:rsidP="007152E9">
      <w:pPr>
        <w:pStyle w:val="EditorsNote"/>
        <w:ind w:left="0" w:firstLineChars="100" w:firstLine="200"/>
        <w:rPr>
          <w:del w:id="29" w:author="docomo" w:date="2025-08-12T08:39:00Z" w16du:dateUtc="2025-08-12T06:39:00Z"/>
          <w:rFonts w:eastAsia="DengXian"/>
          <w:lang w:eastAsia="zh-CN"/>
        </w:rPr>
      </w:pPr>
      <w:del w:id="30" w:author="docomo" w:date="2025-08-12T08:39:00Z" w16du:dateUtc="2025-08-12T06:39:00Z">
        <w:r w:rsidDel="00F35123">
          <w:rPr>
            <w:color w:val="auto"/>
            <w:lang w:eastAsia="zh-CN"/>
          </w:rPr>
          <w:delText>Editor's Note: content is FFS</w:delText>
        </w:r>
        <w:r w:rsidDel="00F35123">
          <w:rPr>
            <w:rFonts w:hint="eastAsia"/>
            <w:color w:val="auto"/>
            <w:lang w:eastAsia="zh-CN"/>
          </w:rPr>
          <w:delText>.</w:delText>
        </w:r>
      </w:del>
    </w:p>
    <w:p w14:paraId="3AEEB635" w14:textId="77777777" w:rsidR="00F35123" w:rsidRDefault="00F35123" w:rsidP="00F35123">
      <w:pPr>
        <w:rPr>
          <w:ins w:id="31" w:author="docomo" w:date="2025-08-12T08:39:00Z" w16du:dateUtc="2025-08-12T06:39:00Z"/>
        </w:rPr>
      </w:pPr>
      <w:bookmarkStart w:id="32" w:name="_Toc13921"/>
      <w:bookmarkStart w:id="33" w:name="_Toc20546"/>
      <w:bookmarkStart w:id="34" w:name="_Toc176960193"/>
      <w:bookmarkStart w:id="35" w:name="_Toc32621"/>
      <w:bookmarkStart w:id="36" w:name="_Toc176958948"/>
      <w:bookmarkStart w:id="37" w:name="_Toc2956"/>
      <w:bookmarkStart w:id="38" w:name="_Toc3381"/>
      <w:bookmarkStart w:id="39" w:name="_Toc13480"/>
      <w:bookmarkStart w:id="40" w:name="_Toc176956370"/>
      <w:bookmarkStart w:id="41" w:name="_Toc176965541"/>
      <w:bookmarkStart w:id="42" w:name="_Toc12375"/>
      <w:bookmarkStart w:id="43" w:name="_Toc31137"/>
      <w:bookmarkStart w:id="44" w:name="_Toc30393"/>
      <w:bookmarkStart w:id="45" w:name="_Toc3620"/>
      <w:bookmarkStart w:id="46" w:name="_Toc176958710"/>
      <w:ins w:id="47" w:author="docomo" w:date="2025-08-12T08:39:00Z" w16du:dateUtc="2025-08-12T06:39:00Z">
        <w:r>
          <w:t xml:space="preserve">The </w:t>
        </w:r>
        <w:r w:rsidRPr="00D643C6">
          <w:t xml:space="preserve">solutions described in clause 5.1.1.3 </w:t>
        </w:r>
        <w:r>
          <w:t>can be used to support the configuration of the application and non- application parameters of NF Deployments</w:t>
        </w:r>
        <w:r w:rsidRPr="00D643C6">
          <w:t>.</w:t>
        </w:r>
        <w:r>
          <w:t xml:space="preserve"> </w:t>
        </w:r>
      </w:ins>
    </w:p>
    <w:p w14:paraId="72D0D2FC" w14:textId="77777777" w:rsidR="00F35123" w:rsidRDefault="00F35123" w:rsidP="00F35123">
      <w:pPr>
        <w:rPr>
          <w:ins w:id="48" w:author="docomo" w:date="2025-08-12T08:39:00Z" w16du:dateUtc="2025-08-12T06:39:00Z"/>
          <w:lang w:eastAsia="zh-CN"/>
        </w:rPr>
      </w:pPr>
      <w:ins w:id="49" w:author="docomo" w:date="2025-08-12T08:39:00Z" w16du:dateUtc="2025-08-12T06:3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provisioning service producer can and interact with VNF generic OAM functions to convey/apply configuration to NF Deployments. </w:t>
        </w:r>
        <w:r>
          <w:t xml:space="preserve">Communication between </w:t>
        </w:r>
        <w:proofErr w:type="spellStart"/>
        <w:r>
          <w:t>MnS</w:t>
        </w:r>
        <w:proofErr w:type="spellEnd"/>
        <w:r>
          <w:t xml:space="preserve"> Producers and the VNF generic OAM functions is through the interfaces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[2].</w:t>
        </w:r>
        <w:r>
          <w:rPr>
            <w:lang w:eastAsia="zh-CN"/>
          </w:rPr>
          <w:t xml:space="preserve"> </w:t>
        </w:r>
      </w:ins>
    </w:p>
    <w:p w14:paraId="503B158B" w14:textId="77777777" w:rsidR="00F35123" w:rsidRDefault="00F35123" w:rsidP="00F35123">
      <w:pPr>
        <w:rPr>
          <w:ins w:id="50" w:author="docomo" w:date="2025-08-12T08:39:00Z" w16du:dateUtc="2025-08-12T06:39:00Z"/>
          <w:lang w:eastAsia="zh-CN"/>
        </w:rPr>
      </w:pPr>
      <w:ins w:id="51" w:author="docomo" w:date="2025-08-12T08:39:00Z" w16du:dateUtc="2025-08-12T06:39:00Z">
        <w:r>
          <w:rPr>
            <w:lang w:eastAsia="zh-CN"/>
          </w:rPr>
          <w:t>- The s</w:t>
        </w:r>
        <w:r w:rsidRPr="00B5238E">
          <w:rPr>
            <w:lang w:eastAsia="zh-CN"/>
          </w:rPr>
          <w:t>pecification of these interfaces is out of scope of 3GPP.</w:t>
        </w:r>
      </w:ins>
    </w:p>
    <w:p w14:paraId="05B6430D" w14:textId="77777777" w:rsidR="00F35123" w:rsidRDefault="00F35123" w:rsidP="00F35123">
      <w:pPr>
        <w:rPr>
          <w:ins w:id="52" w:author="docomo" w:date="2025-08-12T08:39:00Z" w16du:dateUtc="2025-08-12T06:39:00Z"/>
        </w:rPr>
      </w:pPr>
      <w:ins w:id="53" w:author="docomo" w:date="2025-08-12T08:39:00Z" w16du:dateUtc="2025-08-12T06:39:00Z">
        <w:r>
          <w:t xml:space="preserve">- The </w:t>
        </w:r>
        <w:proofErr w:type="spellStart"/>
        <w:r>
          <w:t>MnS</w:t>
        </w:r>
        <w:proofErr w:type="spellEnd"/>
        <w:r>
          <w:t xml:space="preserve"> provisioning service producer needs to be able to be aware of the VNF generic OAM functions endpoints (i.e., </w:t>
        </w:r>
        <w:proofErr w:type="spellStart"/>
        <w:r w:rsidRPr="008A7955">
          <w:t>serviceInstanceId</w:t>
        </w:r>
        <w:proofErr w:type="spellEnd"/>
        <w:r w:rsidRPr="008A7955">
          <w:t xml:space="preserve"> – unique ID for that </w:t>
        </w:r>
        <w:r w:rsidRPr="00784C72">
          <w:t xml:space="preserve">VNF Generic OAM function instance) and the </w:t>
        </w:r>
        <w:proofErr w:type="spellStart"/>
        <w:r w:rsidRPr="008A7955">
          <w:t>serviceUri</w:t>
        </w:r>
        <w:proofErr w:type="spellEnd"/>
        <w:r w:rsidRPr="008A7955">
          <w:t xml:space="preserve"> – the accessible endpoint</w:t>
        </w:r>
        <w:r w:rsidRPr="00784C72">
          <w:t xml:space="preserve"> </w:t>
        </w:r>
        <w:r w:rsidRPr="008A7955">
          <w:t>for th</w:t>
        </w:r>
        <w:r w:rsidRPr="00784C72">
          <w:t>e</w:t>
        </w:r>
        <w:r w:rsidRPr="008A7955">
          <w:t xml:space="preserve"> </w:t>
        </w:r>
        <w:r w:rsidRPr="00784C72">
          <w:t>VNF Generic OAM function.</w:t>
        </w:r>
      </w:ins>
    </w:p>
    <w:p w14:paraId="725B10CF" w14:textId="54FFC75C" w:rsidR="00C1113F" w:rsidRDefault="00F35123" w:rsidP="00F35123">
      <w:ins w:id="54" w:author="docomo" w:date="2025-08-12T08:39:00Z" w16du:dateUtc="2025-08-12T06:39:00Z">
        <w:r>
          <w:rPr>
            <w:lang w:eastAsia="zh-CN"/>
          </w:rPr>
          <w:t xml:space="preserve">For NF Deployments configuration of non-application parameters 3GPP specifications like 28.531, 28.533 need to consider also the interfaces specified in </w:t>
        </w:r>
        <w:r w:rsidRPr="004A2A2E">
          <w:rPr>
            <w:lang w:eastAsia="zh-CN"/>
          </w:rPr>
          <w:t>ETSI GS NFV-IFA</w:t>
        </w:r>
        <w:r w:rsidRPr="004A2A2E">
          <w:rPr>
            <w:rFonts w:eastAsia="Yu Mincho" w:hint="eastAsia"/>
            <w:lang w:eastAsia="ja-JP"/>
          </w:rPr>
          <w:t xml:space="preserve"> </w:t>
        </w:r>
        <w:r w:rsidRPr="004A2A2E">
          <w:rPr>
            <w:lang w:eastAsia="zh-CN"/>
          </w:rPr>
          <w:t xml:space="preserve">049, </w:t>
        </w:r>
        <w:r>
          <w:rPr>
            <w:lang w:eastAsia="zh-CN"/>
          </w:rPr>
          <w:t xml:space="preserve">besides </w:t>
        </w:r>
        <w:r w:rsidRPr="00DE1524">
          <w:t xml:space="preserve">ETSI </w:t>
        </w:r>
        <w:r w:rsidRPr="00DE1524">
          <w:rPr>
            <w:rFonts w:hint="eastAsia"/>
          </w:rPr>
          <w:t>G</w:t>
        </w:r>
        <w:r w:rsidRPr="00DE1524">
          <w:t>S</w:t>
        </w:r>
        <w:r w:rsidRPr="00DE1524">
          <w:rPr>
            <w:rFonts w:hint="eastAsia"/>
          </w:rPr>
          <w:t xml:space="preserve"> NFV-IFA008</w:t>
        </w:r>
        <w:r>
          <w:t>.</w:t>
        </w:r>
      </w:ins>
    </w:p>
    <w:p w14:paraId="4E5E0BA2" w14:textId="77777777" w:rsidR="00C1113F" w:rsidRDefault="00C1113F" w:rsidP="00C1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B93FD04" w14:textId="77777777" w:rsidR="00383651" w:rsidRDefault="00383651" w:rsidP="00383651">
      <w:pPr>
        <w:pStyle w:val="Heading3"/>
        <w:rPr>
          <w:lang w:eastAsia="zh-CN"/>
        </w:rPr>
      </w:pPr>
      <w:r>
        <w:t>5.1.</w:t>
      </w:r>
      <w:r>
        <w:rPr>
          <w:rFonts w:hint="eastAsia"/>
          <w:lang w:eastAsia="zh-CN"/>
        </w:rPr>
        <w:t>2</w:t>
      </w:r>
      <w:r>
        <w:tab/>
        <w:t>Use case #</w:t>
      </w:r>
      <w:r>
        <w:rPr>
          <w:rFonts w:hint="eastAsia"/>
          <w:lang w:eastAsia="zh-CN"/>
        </w:rPr>
        <w:t>2</w:t>
      </w:r>
      <w:r>
        <w:rPr>
          <w:rFonts w:ascii="MS Gothic" w:eastAsia="MS Gothic" w:hAnsi="MS Gothic" w:cs="MS Gothic" w:hint="eastAsia"/>
          <w:lang w:eastAsia="zh-CN"/>
        </w:rPr>
        <w:t>：</w:t>
      </w:r>
      <w:r>
        <w:rPr>
          <w:rFonts w:hint="eastAsia"/>
          <w:lang w:eastAsia="zh-CN"/>
        </w:rPr>
        <w:t>Cloud-native VNF policy management</w:t>
      </w:r>
    </w:p>
    <w:p w14:paraId="5D31E957" w14:textId="1F2172E8" w:rsidR="00C1113F" w:rsidRDefault="00F35123" w:rsidP="00C1113F">
      <w:pPr>
        <w:rPr>
          <w:lang w:eastAsia="zh-CN"/>
        </w:rPr>
      </w:pPr>
      <w:r>
        <w:rPr>
          <w:lang w:eastAsia="zh-CN"/>
        </w:rPr>
        <w:t>…</w:t>
      </w:r>
    </w:p>
    <w:p w14:paraId="310930DE" w14:textId="792AFC97" w:rsidR="00F35123" w:rsidRPr="00F35123" w:rsidRDefault="00F35123" w:rsidP="00F35123">
      <w:pPr>
        <w:pStyle w:val="Heading4"/>
        <w:rPr>
          <w:ins w:id="55" w:author="docomo" w:date="2025-08-12T08:39:00Z" w16du:dateUtc="2025-08-12T06:39:00Z"/>
          <w:lang w:eastAsia="zh-CN"/>
        </w:rPr>
      </w:pPr>
      <w:ins w:id="56" w:author="docomo" w:date="2025-08-12T08:39:00Z" w16du:dateUtc="2025-08-12T06:39:00Z">
        <w:r>
          <w:rPr>
            <w:lang w:eastAsia="zh-CN"/>
          </w:rPr>
          <w:t>5.1.2.4</w:t>
        </w:r>
        <w:r>
          <w:rPr>
            <w:lang w:eastAsia="zh-CN"/>
          </w:rPr>
          <w:tab/>
          <w:t>Evaluation of solutions</w:t>
        </w:r>
      </w:ins>
    </w:p>
    <w:p w14:paraId="48A4710A" w14:textId="77777777" w:rsidR="00F35123" w:rsidRDefault="00F35123" w:rsidP="00F35123">
      <w:pPr>
        <w:rPr>
          <w:ins w:id="57" w:author="docomo" w:date="2025-08-12T08:39:00Z" w16du:dateUtc="2025-08-12T06:39:00Z"/>
        </w:rPr>
      </w:pPr>
      <w:ins w:id="58" w:author="docomo" w:date="2025-08-12T08:39:00Z" w16du:dateUtc="2025-08-12T06:39:00Z">
        <w:r>
          <w:t xml:space="preserve">The </w:t>
        </w:r>
        <w:r w:rsidRPr="00D643C6">
          <w:t>solutions described in clause 5.1.</w:t>
        </w:r>
        <w:r>
          <w:t>2</w:t>
        </w:r>
        <w:r w:rsidRPr="00D643C6">
          <w:t xml:space="preserve">.3 </w:t>
        </w:r>
        <w:r>
          <w:t>can be used to support the policy enforcement for NF Deployments</w:t>
        </w:r>
        <w:r w:rsidRPr="00D643C6">
          <w:t>.</w:t>
        </w:r>
        <w:r>
          <w:t xml:space="preserve"> </w:t>
        </w:r>
      </w:ins>
    </w:p>
    <w:p w14:paraId="679175E8" w14:textId="77777777" w:rsidR="00F35123" w:rsidRDefault="00F35123" w:rsidP="00F35123">
      <w:pPr>
        <w:rPr>
          <w:ins w:id="59" w:author="docomo" w:date="2025-08-12T08:39:00Z" w16du:dateUtc="2025-08-12T06:39:00Z"/>
          <w:lang w:eastAsia="zh-CN"/>
        </w:rPr>
      </w:pPr>
      <w:ins w:id="60" w:author="docomo" w:date="2025-08-12T08:39:00Z" w16du:dateUtc="2025-08-12T06:39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provisioning service producer can interact with VNF generic OAM functions to convey/apply NF deployment policies to NF Deployments. </w:t>
        </w:r>
        <w:r>
          <w:t xml:space="preserve">Communication between </w:t>
        </w:r>
        <w:proofErr w:type="spellStart"/>
        <w:r>
          <w:t>MnS</w:t>
        </w:r>
        <w:proofErr w:type="spellEnd"/>
        <w:r>
          <w:t xml:space="preserve"> Producers and the VNF generic OAM functions is through the interfaces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[2].</w:t>
        </w:r>
        <w:r>
          <w:rPr>
            <w:lang w:eastAsia="zh-CN"/>
          </w:rPr>
          <w:t xml:space="preserve"> </w:t>
        </w:r>
      </w:ins>
    </w:p>
    <w:p w14:paraId="526526FD" w14:textId="77777777" w:rsidR="00F35123" w:rsidRDefault="00F35123" w:rsidP="00F35123">
      <w:pPr>
        <w:rPr>
          <w:ins w:id="61" w:author="docomo" w:date="2025-08-12T08:39:00Z" w16du:dateUtc="2025-08-12T06:39:00Z"/>
          <w:lang w:eastAsia="zh-CN"/>
        </w:rPr>
      </w:pPr>
      <w:ins w:id="62" w:author="docomo" w:date="2025-08-12T08:39:00Z" w16du:dateUtc="2025-08-12T06:39:00Z">
        <w:r>
          <w:rPr>
            <w:lang w:eastAsia="zh-CN"/>
          </w:rPr>
          <w:t>- The s</w:t>
        </w:r>
        <w:r w:rsidRPr="00B5238E">
          <w:rPr>
            <w:lang w:eastAsia="zh-CN"/>
          </w:rPr>
          <w:t>pecification of these interfaces is out of scope of 3GPP.</w:t>
        </w:r>
      </w:ins>
    </w:p>
    <w:p w14:paraId="0D958C5C" w14:textId="77777777" w:rsidR="00F35123" w:rsidRDefault="00F35123" w:rsidP="00F35123">
      <w:pPr>
        <w:rPr>
          <w:ins w:id="63" w:author="docomo" w:date="2025-08-12T08:39:00Z" w16du:dateUtc="2025-08-12T06:39:00Z"/>
        </w:rPr>
      </w:pPr>
      <w:ins w:id="64" w:author="docomo" w:date="2025-08-12T08:39:00Z" w16du:dateUtc="2025-08-12T06:39:00Z">
        <w:r>
          <w:t xml:space="preserve">- The </w:t>
        </w:r>
        <w:proofErr w:type="spellStart"/>
        <w:r>
          <w:t>MnS</w:t>
        </w:r>
        <w:proofErr w:type="spellEnd"/>
        <w:r>
          <w:t xml:space="preserve"> provisioning service producer needs to be able to be aware of the VNF generic OAM functions endpoints (i.e., </w:t>
        </w:r>
        <w:proofErr w:type="spellStart"/>
        <w:r w:rsidRPr="008A7955">
          <w:t>serviceInstanceId</w:t>
        </w:r>
        <w:proofErr w:type="spellEnd"/>
        <w:r w:rsidRPr="008A7955">
          <w:t xml:space="preserve"> – unique ID for that </w:t>
        </w:r>
        <w:r w:rsidRPr="00784C72">
          <w:t xml:space="preserve">VNF Generic OAM function instance) and the </w:t>
        </w:r>
        <w:proofErr w:type="spellStart"/>
        <w:r w:rsidRPr="008A7955">
          <w:t>serviceUri</w:t>
        </w:r>
        <w:proofErr w:type="spellEnd"/>
        <w:r w:rsidRPr="008A7955">
          <w:t xml:space="preserve"> – the accessible endpoint</w:t>
        </w:r>
        <w:r w:rsidRPr="00784C72">
          <w:t xml:space="preserve"> </w:t>
        </w:r>
        <w:r w:rsidRPr="008A7955">
          <w:t>for th</w:t>
        </w:r>
        <w:r w:rsidRPr="00784C72">
          <w:t>e</w:t>
        </w:r>
        <w:r w:rsidRPr="008A7955">
          <w:t xml:space="preserve"> </w:t>
        </w:r>
        <w:r w:rsidRPr="00784C72">
          <w:t>VNF Generic OAM function.</w:t>
        </w:r>
      </w:ins>
    </w:p>
    <w:p w14:paraId="375C22B3" w14:textId="77777777" w:rsidR="00F35123" w:rsidRDefault="00F35123" w:rsidP="00C1113F">
      <w:pPr>
        <w:rPr>
          <w:lang w:eastAsia="zh-CN"/>
        </w:rPr>
      </w:pPr>
    </w:p>
    <w:p w14:paraId="6483D640" w14:textId="77777777" w:rsidR="00C1113F" w:rsidRDefault="00C1113F" w:rsidP="00C1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42FCAE" w14:textId="3EF7626A" w:rsidR="002C3BA3" w:rsidRDefault="00853BD1" w:rsidP="002C3BA3">
      <w:pPr>
        <w:pStyle w:val="Heading3"/>
        <w:rPr>
          <w:lang w:eastAsia="zh-CN"/>
        </w:rPr>
      </w:pPr>
      <w:bookmarkStart w:id="65" w:name="_Toc22482"/>
      <w:bookmarkStart w:id="66" w:name="_Toc176965546"/>
      <w:bookmarkStart w:id="67" w:name="_Toc20780"/>
      <w:bookmarkStart w:id="68" w:name="_Toc30495"/>
      <w:bookmarkStart w:id="69" w:name="_Toc176960198"/>
      <w:bookmarkStart w:id="70" w:name="_Toc176958953"/>
      <w:bookmarkStart w:id="71" w:name="_Toc16379"/>
      <w:bookmarkStart w:id="72" w:name="_Toc2485"/>
      <w:bookmarkStart w:id="73" w:name="_Toc21504"/>
      <w:bookmarkStart w:id="74" w:name="_Toc3269"/>
      <w:bookmarkStart w:id="75" w:name="_Toc16734"/>
      <w:bookmarkStart w:id="76" w:name="_Toc176958715"/>
      <w:bookmarkStart w:id="77" w:name="_Toc4607"/>
      <w:bookmarkStart w:id="78" w:name="_Toc27733"/>
      <w:r>
        <w:rPr>
          <w:lang w:eastAsia="zh-CN"/>
        </w:rPr>
        <w:t>5.1.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Use case #</w:t>
      </w:r>
      <w:r>
        <w:rPr>
          <w:rFonts w:hint="eastAsia"/>
          <w:lang w:eastAsia="zh-CN"/>
        </w:rPr>
        <w:t>3</w:t>
      </w:r>
      <w:r>
        <w:rPr>
          <w:lang w:eastAsia="zh-CN"/>
        </w:rPr>
        <w:t>: Cloud-native VNF Traffic management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CEDFCB2" w14:textId="562DA3F2" w:rsidR="002C3BA3" w:rsidRPr="002C3BA3" w:rsidRDefault="002C3BA3" w:rsidP="002C3BA3">
      <w:pPr>
        <w:rPr>
          <w:lang w:eastAsia="zh-CN"/>
        </w:rPr>
      </w:pPr>
      <w:r>
        <w:rPr>
          <w:lang w:eastAsia="zh-CN"/>
        </w:rPr>
        <w:t>…</w:t>
      </w:r>
    </w:p>
    <w:p w14:paraId="029E7E54" w14:textId="01351FC7" w:rsidR="00BC78B0" w:rsidRPr="00BC78B0" w:rsidRDefault="00BC78B0" w:rsidP="00BC78B0">
      <w:pPr>
        <w:pStyle w:val="Heading4"/>
        <w:rPr>
          <w:ins w:id="79" w:author="docomo" w:date="2025-08-12T08:40:00Z" w16du:dateUtc="2025-08-12T06:40:00Z"/>
          <w:lang w:eastAsia="zh-CN"/>
        </w:rPr>
      </w:pPr>
      <w:ins w:id="80" w:author="docomo" w:date="2025-08-12T08:40:00Z" w16du:dateUtc="2025-08-12T06:40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15610D12" w14:textId="77777777" w:rsidR="00BC78B0" w:rsidRDefault="00BC78B0" w:rsidP="00BC78B0">
      <w:pPr>
        <w:rPr>
          <w:ins w:id="81" w:author="docomo" w:date="2025-08-12T08:40:00Z" w16du:dateUtc="2025-08-12T06:40:00Z"/>
        </w:rPr>
      </w:pPr>
      <w:ins w:id="82" w:author="docomo" w:date="2025-08-12T08:40:00Z" w16du:dateUtc="2025-08-12T06:40:00Z">
        <w:r>
          <w:t xml:space="preserve">The </w:t>
        </w:r>
        <w:r w:rsidRPr="00D643C6">
          <w:t>solutions described in clause 5.1.</w:t>
        </w:r>
        <w:r>
          <w:t>3</w:t>
        </w:r>
        <w:r w:rsidRPr="00D643C6">
          <w:t xml:space="preserve">.3 </w:t>
        </w:r>
        <w:r>
          <w:t>can be used to support the traffic management for NF Deployments</w:t>
        </w:r>
        <w:r w:rsidRPr="00D643C6">
          <w:t>.</w:t>
        </w:r>
        <w:r>
          <w:t xml:space="preserve"> </w:t>
        </w:r>
      </w:ins>
    </w:p>
    <w:p w14:paraId="473F39FE" w14:textId="77777777" w:rsidR="00BC78B0" w:rsidRDefault="00BC78B0" w:rsidP="00BC78B0">
      <w:pPr>
        <w:rPr>
          <w:ins w:id="83" w:author="docomo" w:date="2025-08-12T08:40:00Z" w16du:dateUtc="2025-08-12T06:40:00Z"/>
          <w:lang w:eastAsia="zh-CN"/>
        </w:rPr>
      </w:pPr>
      <w:ins w:id="84" w:author="docomo" w:date="2025-08-12T08:40:00Z" w16du:dateUtc="2025-08-12T06:4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provisioning service producer can interact with VNF generic functions for traffic management of NF Deployments. </w:t>
        </w:r>
        <w:r>
          <w:t xml:space="preserve">Communication between </w:t>
        </w:r>
        <w:proofErr w:type="spellStart"/>
        <w:r>
          <w:t>MnS</w:t>
        </w:r>
        <w:proofErr w:type="spellEnd"/>
        <w:r>
          <w:t xml:space="preserve"> Producers and the VNF generic OAM functions is through the interfaces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[2].</w:t>
        </w:r>
        <w:r>
          <w:rPr>
            <w:lang w:eastAsia="zh-CN"/>
          </w:rPr>
          <w:t xml:space="preserve"> </w:t>
        </w:r>
      </w:ins>
    </w:p>
    <w:p w14:paraId="5FA09692" w14:textId="77777777" w:rsidR="00BC78B0" w:rsidRDefault="00BC78B0" w:rsidP="00BC78B0">
      <w:pPr>
        <w:rPr>
          <w:ins w:id="85" w:author="docomo" w:date="2025-08-12T08:40:00Z" w16du:dateUtc="2025-08-12T06:40:00Z"/>
          <w:lang w:eastAsia="zh-CN"/>
        </w:rPr>
      </w:pPr>
      <w:ins w:id="86" w:author="docomo" w:date="2025-08-12T08:40:00Z" w16du:dateUtc="2025-08-12T06:40:00Z">
        <w:r>
          <w:rPr>
            <w:lang w:eastAsia="zh-CN"/>
          </w:rPr>
          <w:t>- The s</w:t>
        </w:r>
        <w:r w:rsidRPr="00B5238E">
          <w:rPr>
            <w:lang w:eastAsia="zh-CN"/>
          </w:rPr>
          <w:t>pecification of these interfaces is out of scope of 3GPP.</w:t>
        </w:r>
      </w:ins>
    </w:p>
    <w:p w14:paraId="2EBD3BF4" w14:textId="77777777" w:rsidR="00BC78B0" w:rsidRDefault="00BC78B0" w:rsidP="00BC78B0">
      <w:pPr>
        <w:rPr>
          <w:ins w:id="87" w:author="docomo" w:date="2025-08-12T08:40:00Z" w16du:dateUtc="2025-08-12T06:40:00Z"/>
        </w:rPr>
      </w:pPr>
      <w:ins w:id="88" w:author="docomo" w:date="2025-08-12T08:40:00Z" w16du:dateUtc="2025-08-12T06:40:00Z">
        <w:r>
          <w:t xml:space="preserve">- The </w:t>
        </w:r>
        <w:proofErr w:type="spellStart"/>
        <w:r>
          <w:t>MnS</w:t>
        </w:r>
        <w:proofErr w:type="spellEnd"/>
        <w:r>
          <w:t xml:space="preserve"> provisioning service producer needs to be able to be aware of the VNF generic OAM functions endpoints (i.e., </w:t>
        </w:r>
        <w:proofErr w:type="spellStart"/>
        <w:r w:rsidRPr="008A7955">
          <w:t>serviceInstanceId</w:t>
        </w:r>
        <w:proofErr w:type="spellEnd"/>
        <w:r w:rsidRPr="008A7955">
          <w:t xml:space="preserve"> – unique ID for that </w:t>
        </w:r>
        <w:r w:rsidRPr="00784C72">
          <w:t xml:space="preserve">VNF Generic OAM function instance) and the </w:t>
        </w:r>
        <w:proofErr w:type="spellStart"/>
        <w:r w:rsidRPr="008A7955">
          <w:t>serviceUri</w:t>
        </w:r>
        <w:proofErr w:type="spellEnd"/>
        <w:r w:rsidRPr="008A7955">
          <w:t xml:space="preserve"> – the accessible endpoint</w:t>
        </w:r>
        <w:r w:rsidRPr="00784C72">
          <w:t xml:space="preserve"> </w:t>
        </w:r>
        <w:r w:rsidRPr="008A7955">
          <w:t>for th</w:t>
        </w:r>
        <w:r w:rsidRPr="00784C72">
          <w:t>e</w:t>
        </w:r>
        <w:r w:rsidRPr="008A7955">
          <w:t xml:space="preserve"> </w:t>
        </w:r>
        <w:r w:rsidRPr="00784C72">
          <w:t>VNF Generic OAM function.</w:t>
        </w:r>
      </w:ins>
    </w:p>
    <w:p w14:paraId="2CB1BC1C" w14:textId="77777777" w:rsidR="00BC78B0" w:rsidRPr="00C1113F" w:rsidRDefault="00BC78B0" w:rsidP="00BC78B0">
      <w:pPr>
        <w:rPr>
          <w:ins w:id="89" w:author="docomo" w:date="2025-08-12T08:40:00Z" w16du:dateUtc="2025-08-12T06:40:00Z"/>
          <w:lang w:eastAsia="zh-CN"/>
        </w:rPr>
      </w:pPr>
      <w:ins w:id="90" w:author="docomo" w:date="2025-08-12T08:40:00Z" w16du:dateUtc="2025-08-12T06:40:00Z">
        <w:r w:rsidRPr="000F133C">
          <w:t>The relation with 3GPP signalling traffic needs to be clarified.</w:t>
        </w:r>
      </w:ins>
    </w:p>
    <w:p w14:paraId="55667F56" w14:textId="77777777" w:rsidR="00C1113F" w:rsidRPr="00BC78B0" w:rsidRDefault="00C1113F" w:rsidP="00C1113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09DED572" w14:textId="77777777" w:rsidR="00C1113F" w:rsidRDefault="00C1113F" w:rsidP="00C1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47BD25" w14:textId="77777777" w:rsidR="00B84290" w:rsidRDefault="00B84290" w:rsidP="00B84290">
      <w:pPr>
        <w:pStyle w:val="Heading3"/>
        <w:rPr>
          <w:lang w:eastAsia="zh-CN"/>
        </w:rPr>
      </w:pPr>
      <w:bookmarkStart w:id="91" w:name="_Toc20928"/>
      <w:bookmarkStart w:id="92" w:name="_Toc3651"/>
      <w:bookmarkStart w:id="93" w:name="_Toc20686"/>
      <w:bookmarkStart w:id="94" w:name="_Toc19841"/>
      <w:bookmarkStart w:id="95" w:name="_Toc176958958"/>
      <w:bookmarkStart w:id="96" w:name="_Toc176965551"/>
      <w:bookmarkStart w:id="97" w:name="_Toc18723"/>
      <w:bookmarkStart w:id="98" w:name="_Toc14511"/>
      <w:bookmarkStart w:id="99" w:name="_Toc176958720"/>
      <w:bookmarkStart w:id="100" w:name="_Toc16050"/>
      <w:bookmarkStart w:id="101" w:name="_Toc176960203"/>
      <w:bookmarkStart w:id="102" w:name="_Toc8750"/>
      <w:bookmarkStart w:id="103" w:name="_Toc31047"/>
      <w:bookmarkStart w:id="104" w:name="_Toc24376"/>
      <w:r>
        <w:rPr>
          <w:lang w:eastAsia="zh-CN"/>
        </w:rPr>
        <w:t>5.1.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>Use case #</w:t>
      </w:r>
      <w:r>
        <w:rPr>
          <w:rFonts w:hint="eastAsia"/>
          <w:lang w:eastAsia="zh-CN"/>
        </w:rPr>
        <w:t>4</w:t>
      </w:r>
      <w:r>
        <w:rPr>
          <w:lang w:eastAsia="zh-CN"/>
        </w:rPr>
        <w:t>: Cloud-native VNF Upgrade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AB5434F" w14:textId="130FC2F0" w:rsidR="002C3BA3" w:rsidRPr="002C3BA3" w:rsidRDefault="002C3BA3" w:rsidP="002C3BA3">
      <w:pPr>
        <w:rPr>
          <w:lang w:eastAsia="zh-CN"/>
        </w:rPr>
      </w:pPr>
      <w:r>
        <w:rPr>
          <w:lang w:eastAsia="zh-CN"/>
        </w:rPr>
        <w:t>…</w:t>
      </w:r>
    </w:p>
    <w:p w14:paraId="75B681D5" w14:textId="20FCA07A" w:rsidR="00321E17" w:rsidRDefault="00321E17" w:rsidP="00321E17">
      <w:pPr>
        <w:pStyle w:val="Heading4"/>
        <w:rPr>
          <w:ins w:id="105" w:author="docomo" w:date="2025-08-12T08:41:00Z" w16du:dateUtc="2025-08-12T06:41:00Z"/>
          <w:lang w:eastAsia="zh-CN"/>
        </w:rPr>
      </w:pPr>
      <w:ins w:id="106" w:author="docomo" w:date="2025-08-12T08:41:00Z" w16du:dateUtc="2025-08-12T06:41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759FBDF0" w14:textId="77777777" w:rsidR="00321E17" w:rsidRDefault="00321E17" w:rsidP="00321E17">
      <w:pPr>
        <w:rPr>
          <w:ins w:id="107" w:author="docomo" w:date="2025-08-12T08:41:00Z" w16du:dateUtc="2025-08-12T06:41:00Z"/>
        </w:rPr>
      </w:pPr>
      <w:ins w:id="108" w:author="docomo" w:date="2025-08-12T08:41:00Z" w16du:dateUtc="2025-08-12T06:41:00Z">
        <w:r>
          <w:t xml:space="preserve">The </w:t>
        </w:r>
        <w:r w:rsidRPr="00D643C6">
          <w:t>solutions described in clause 5.1.</w:t>
        </w:r>
        <w:r>
          <w:t>4</w:t>
        </w:r>
        <w:r w:rsidRPr="00D643C6">
          <w:t xml:space="preserve">.3 </w:t>
        </w:r>
        <w:r>
          <w:t>can be used to support the upgrade management for NF Deployments</w:t>
        </w:r>
        <w:r w:rsidRPr="00D643C6">
          <w:t>.</w:t>
        </w:r>
        <w:r>
          <w:t xml:space="preserve"> </w:t>
        </w:r>
      </w:ins>
    </w:p>
    <w:p w14:paraId="0C46A03E" w14:textId="77777777" w:rsidR="00321E17" w:rsidRDefault="00321E17" w:rsidP="00321E17">
      <w:pPr>
        <w:rPr>
          <w:ins w:id="109" w:author="docomo" w:date="2025-08-12T08:41:00Z" w16du:dateUtc="2025-08-12T06:41:00Z"/>
          <w:lang w:eastAsia="zh-CN"/>
        </w:rPr>
      </w:pPr>
      <w:ins w:id="110" w:author="docomo" w:date="2025-08-12T08:41:00Z" w16du:dateUtc="2025-08-12T06:4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provisioning service producer can interact with VNF generic functions for upgrade management of NF Deployments. </w:t>
        </w:r>
        <w:r>
          <w:t xml:space="preserve">Communication between </w:t>
        </w:r>
        <w:proofErr w:type="spellStart"/>
        <w:r>
          <w:t>MnS</w:t>
        </w:r>
        <w:proofErr w:type="spellEnd"/>
        <w:r>
          <w:t xml:space="preserve"> Producers and the VNF generic OAM functions is through the interfaces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[2].</w:t>
        </w:r>
        <w:r>
          <w:rPr>
            <w:lang w:eastAsia="zh-CN"/>
          </w:rPr>
          <w:t xml:space="preserve"> </w:t>
        </w:r>
      </w:ins>
    </w:p>
    <w:p w14:paraId="0C7E2E56" w14:textId="77777777" w:rsidR="00321E17" w:rsidRDefault="00321E17" w:rsidP="00321E17">
      <w:pPr>
        <w:rPr>
          <w:ins w:id="111" w:author="docomo" w:date="2025-08-12T08:41:00Z" w16du:dateUtc="2025-08-12T06:41:00Z"/>
          <w:lang w:eastAsia="zh-CN"/>
        </w:rPr>
      </w:pPr>
      <w:ins w:id="112" w:author="docomo" w:date="2025-08-12T08:41:00Z" w16du:dateUtc="2025-08-12T06:41:00Z">
        <w:r>
          <w:rPr>
            <w:lang w:eastAsia="zh-CN"/>
          </w:rPr>
          <w:t>- The s</w:t>
        </w:r>
        <w:r w:rsidRPr="00B5238E">
          <w:rPr>
            <w:lang w:eastAsia="zh-CN"/>
          </w:rPr>
          <w:t>pecification of these interfaces is out of scope of 3GPP.</w:t>
        </w:r>
      </w:ins>
    </w:p>
    <w:p w14:paraId="5FC45B7A" w14:textId="77777777" w:rsidR="00321E17" w:rsidRPr="00C1113F" w:rsidRDefault="00321E17" w:rsidP="00321E17">
      <w:pPr>
        <w:rPr>
          <w:ins w:id="113" w:author="docomo" w:date="2025-08-12T08:41:00Z" w16du:dateUtc="2025-08-12T06:41:00Z"/>
        </w:rPr>
      </w:pPr>
      <w:ins w:id="114" w:author="docomo" w:date="2025-08-12T08:41:00Z" w16du:dateUtc="2025-08-12T06:41:00Z">
        <w:r>
          <w:t xml:space="preserve">- The </w:t>
        </w:r>
        <w:proofErr w:type="spellStart"/>
        <w:r>
          <w:t>MnS</w:t>
        </w:r>
        <w:proofErr w:type="spellEnd"/>
        <w:r>
          <w:t xml:space="preserve"> provisioning service producer needs to be able to be aware of the VNF generic OAM functions endpoints (i.e., </w:t>
        </w:r>
        <w:proofErr w:type="spellStart"/>
        <w:r w:rsidRPr="008A7955">
          <w:t>serviceInstanceId</w:t>
        </w:r>
        <w:proofErr w:type="spellEnd"/>
        <w:r w:rsidRPr="008A7955">
          <w:t xml:space="preserve"> – unique ID for that </w:t>
        </w:r>
        <w:r w:rsidRPr="00784C72">
          <w:t xml:space="preserve">VNF Generic OAM function instance) and the </w:t>
        </w:r>
        <w:proofErr w:type="spellStart"/>
        <w:r w:rsidRPr="008A7955">
          <w:t>serviceUri</w:t>
        </w:r>
        <w:proofErr w:type="spellEnd"/>
        <w:r w:rsidRPr="008A7955">
          <w:t xml:space="preserve"> – the accessible endpoint</w:t>
        </w:r>
        <w:r w:rsidRPr="00784C72">
          <w:t xml:space="preserve"> </w:t>
        </w:r>
        <w:r w:rsidRPr="008A7955">
          <w:t>for th</w:t>
        </w:r>
        <w:r w:rsidRPr="00784C72">
          <w:t>e</w:t>
        </w:r>
        <w:r w:rsidRPr="008A7955">
          <w:t xml:space="preserve"> </w:t>
        </w:r>
        <w:r w:rsidRPr="00784C72">
          <w:t>VNF Generic OAM function.</w:t>
        </w:r>
      </w:ins>
    </w:p>
    <w:p w14:paraId="166C64CF" w14:textId="77777777" w:rsidR="00C93D83" w:rsidRPr="00321E17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C3BA3"/>
    <w:rsid w:val="002D4AE7"/>
    <w:rsid w:val="00321E17"/>
    <w:rsid w:val="00383651"/>
    <w:rsid w:val="004054C1"/>
    <w:rsid w:val="0044235F"/>
    <w:rsid w:val="004721C0"/>
    <w:rsid w:val="004E2F92"/>
    <w:rsid w:val="00511C3D"/>
    <w:rsid w:val="0051513A"/>
    <w:rsid w:val="0051688C"/>
    <w:rsid w:val="005C1836"/>
    <w:rsid w:val="006439BB"/>
    <w:rsid w:val="00653E2A"/>
    <w:rsid w:val="0069541A"/>
    <w:rsid w:val="006B621B"/>
    <w:rsid w:val="00711F26"/>
    <w:rsid w:val="007152E9"/>
    <w:rsid w:val="0073515D"/>
    <w:rsid w:val="00742FCB"/>
    <w:rsid w:val="00780A06"/>
    <w:rsid w:val="00785301"/>
    <w:rsid w:val="00793D77"/>
    <w:rsid w:val="00802641"/>
    <w:rsid w:val="008171CF"/>
    <w:rsid w:val="0082707E"/>
    <w:rsid w:val="00853BD1"/>
    <w:rsid w:val="008B4AAF"/>
    <w:rsid w:val="009158D2"/>
    <w:rsid w:val="009255E7"/>
    <w:rsid w:val="00982BA7"/>
    <w:rsid w:val="00995C58"/>
    <w:rsid w:val="009A21B0"/>
    <w:rsid w:val="009C236D"/>
    <w:rsid w:val="00A117D5"/>
    <w:rsid w:val="00A2082D"/>
    <w:rsid w:val="00A34787"/>
    <w:rsid w:val="00A44B2E"/>
    <w:rsid w:val="00A7277A"/>
    <w:rsid w:val="00AA3DBE"/>
    <w:rsid w:val="00AA7E59"/>
    <w:rsid w:val="00AE35AD"/>
    <w:rsid w:val="00B41104"/>
    <w:rsid w:val="00B84290"/>
    <w:rsid w:val="00BA4BE2"/>
    <w:rsid w:val="00BB6C44"/>
    <w:rsid w:val="00BC78B0"/>
    <w:rsid w:val="00BD1620"/>
    <w:rsid w:val="00BF3721"/>
    <w:rsid w:val="00C1113F"/>
    <w:rsid w:val="00C342EF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97B89"/>
    <w:rsid w:val="00DF4192"/>
    <w:rsid w:val="00E06393"/>
    <w:rsid w:val="00E1464D"/>
    <w:rsid w:val="00E25D01"/>
    <w:rsid w:val="00E5455E"/>
    <w:rsid w:val="00E54C0A"/>
    <w:rsid w:val="00EF40E0"/>
    <w:rsid w:val="00F21090"/>
    <w:rsid w:val="00F30FD1"/>
    <w:rsid w:val="00F35123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qFormat/>
    <w:rsid w:val="00C1113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351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64ADC3-92A9-453D-8E92-782D8AE8AD1B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F624C937-B2D6-4697-9F0E-138566A142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08F80F-05AD-4052-BE24-E94F797B2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638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22</cp:revision>
  <cp:lastPrinted>1900-01-01T05:00:00Z</cp:lastPrinted>
  <dcterms:created xsi:type="dcterms:W3CDTF">2025-02-14T07:13:00Z</dcterms:created>
  <dcterms:modified xsi:type="dcterms:W3CDTF">2025-08-12T06:46:00Z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